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B4123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91333">
        <w:rPr>
          <w:b/>
          <w:noProof/>
          <w:sz w:val="24"/>
        </w:rPr>
        <w:t>6</w:t>
      </w:r>
      <w:r w:rsidR="005A58CF">
        <w:rPr>
          <w:b/>
          <w:noProof/>
          <w:sz w:val="24"/>
        </w:rPr>
        <w:t>1</w:t>
      </w:r>
      <w:r>
        <w:rPr>
          <w:b/>
          <w:i/>
          <w:noProof/>
          <w:sz w:val="28"/>
        </w:rPr>
        <w:tab/>
      </w:r>
      <w:r w:rsidR="00965B21">
        <w:rPr>
          <w:b/>
          <w:i/>
          <w:noProof/>
          <w:sz w:val="28"/>
        </w:rPr>
        <w:t>S2-2</w:t>
      </w:r>
      <w:r w:rsidR="00747278">
        <w:rPr>
          <w:b/>
          <w:i/>
          <w:noProof/>
          <w:sz w:val="28"/>
        </w:rPr>
        <w:t>4</w:t>
      </w:r>
      <w:r w:rsidR="005A58CF">
        <w:rPr>
          <w:b/>
          <w:i/>
          <w:noProof/>
          <w:sz w:val="28"/>
        </w:rPr>
        <w:t>0</w:t>
      </w:r>
      <w:r w:rsidR="00156B40">
        <w:rPr>
          <w:b/>
          <w:i/>
          <w:noProof/>
          <w:sz w:val="28"/>
        </w:rPr>
        <w:t>2094</w:t>
      </w:r>
    </w:p>
    <w:p w14:paraId="7CB45193" w14:textId="663BBA9D" w:rsidR="001E41F3" w:rsidRDefault="005A58CF" w:rsidP="00CD61B0">
      <w:pPr>
        <w:pStyle w:val="CRCoverPage"/>
        <w:tabs>
          <w:tab w:val="right" w:pos="5103"/>
          <w:tab w:val="right" w:pos="9639"/>
        </w:tabs>
        <w:outlineLvl w:val="0"/>
        <w:rPr>
          <w:b/>
          <w:noProof/>
          <w:sz w:val="24"/>
        </w:rPr>
      </w:pPr>
      <w:r>
        <w:rPr>
          <w:b/>
          <w:noProof/>
          <w:sz w:val="24"/>
        </w:rPr>
        <w:t>Athens, Greece</w:t>
      </w:r>
      <w:r w:rsidR="00F44EAE">
        <w:rPr>
          <w:b/>
          <w:noProof/>
          <w:sz w:val="24"/>
        </w:rPr>
        <w:t xml:space="preserve">, </w:t>
      </w:r>
      <w:r w:rsidR="007E60FE">
        <w:rPr>
          <w:b/>
          <w:noProof/>
          <w:sz w:val="24"/>
        </w:rPr>
        <w:t>26</w:t>
      </w:r>
      <w:r w:rsidR="00F44EAE">
        <w:rPr>
          <w:b/>
          <w:noProof/>
          <w:sz w:val="24"/>
          <w:szCs w:val="24"/>
          <w:lang w:eastAsia="ja-JP"/>
        </w:rPr>
        <w:t xml:space="preserve"> Feb </w:t>
      </w:r>
      <w:r w:rsidR="00F44EAE">
        <w:rPr>
          <w:rFonts w:hint="eastAsia"/>
          <w:b/>
          <w:noProof/>
          <w:sz w:val="24"/>
          <w:szCs w:val="24"/>
          <w:lang w:eastAsia="zh-CN"/>
        </w:rPr>
        <w:t>-</w:t>
      </w:r>
      <w:r w:rsidR="00F44EAE">
        <w:rPr>
          <w:b/>
          <w:noProof/>
          <w:sz w:val="24"/>
          <w:szCs w:val="24"/>
          <w:lang w:eastAsia="ja-JP"/>
        </w:rPr>
        <w:t xml:space="preserve"> 1 Mar</w:t>
      </w:r>
      <w:r w:rsidR="00591333" w:rsidRPr="00AD4487">
        <w:rPr>
          <w:b/>
          <w:noProof/>
          <w:sz w:val="24"/>
          <w:szCs w:val="24"/>
          <w:lang w:eastAsia="ja-JP"/>
        </w:rPr>
        <w:t xml:space="preserve"> 202</w:t>
      </w:r>
      <w:r w:rsidR="00747278">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w:t>
      </w:r>
      <w:r w:rsidR="00747278">
        <w:rPr>
          <w:rFonts w:cs="Arial"/>
          <w:b/>
          <w:bCs/>
          <w:color w:val="0000FF"/>
        </w:rPr>
        <w:t>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9B10A" w:rsidR="001E41F3" w:rsidRPr="00410371" w:rsidRDefault="00AE7E78" w:rsidP="00423F0E">
            <w:pPr>
              <w:pStyle w:val="CRCoverPage"/>
              <w:spacing w:after="0"/>
              <w:jc w:val="right"/>
              <w:rPr>
                <w:b/>
                <w:noProof/>
                <w:sz w:val="28"/>
              </w:rPr>
            </w:pPr>
            <w:r>
              <w:rPr>
                <w:b/>
                <w:noProof/>
                <w:sz w:val="28"/>
              </w:rPr>
              <w:t>23.</w:t>
            </w:r>
            <w:r w:rsidR="00F44EAE">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E56D7" w:rsidR="001E41F3" w:rsidRPr="00410371" w:rsidRDefault="00156B40" w:rsidP="00ED32CB">
            <w:pPr>
              <w:pStyle w:val="CRCoverPage"/>
              <w:spacing w:after="0"/>
              <w:rPr>
                <w:noProof/>
                <w:lang w:eastAsia="zh-CN"/>
              </w:rPr>
            </w:pPr>
            <w:r>
              <w:rPr>
                <w:rFonts w:hint="eastAsia"/>
                <w:noProof/>
                <w:lang w:eastAsia="zh-CN"/>
              </w:rPr>
              <w:t>0</w:t>
            </w:r>
            <w:r>
              <w:rPr>
                <w:noProof/>
                <w:lang w:eastAsia="zh-CN"/>
              </w:rPr>
              <w:t>506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E64A" w:rsidR="001E41F3" w:rsidRPr="00410371" w:rsidRDefault="00F44EAE"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411D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F44EAE">
              <w:rPr>
                <w:rFonts w:hint="eastAsia"/>
                <w:b/>
                <w:noProof/>
                <w:sz w:val="28"/>
                <w:highlight w:val="green"/>
                <w:lang w:eastAsia="zh-C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C6A2E" w:rsidR="001E41F3" w:rsidRDefault="00F44EAE" w:rsidP="00601D40">
            <w:pPr>
              <w:pStyle w:val="CRCoverPage"/>
              <w:spacing w:after="0"/>
              <w:ind w:left="100"/>
              <w:rPr>
                <w:noProof/>
              </w:rPr>
            </w:pPr>
            <w:r>
              <w:rPr>
                <w:noProof/>
              </w:rPr>
              <w:t>Clarification about Local Co</w:t>
            </w:r>
            <w:r w:rsidR="00594C6F">
              <w:rPr>
                <w:noProof/>
              </w:rPr>
              <w:t>-</w:t>
            </w:r>
            <w:r>
              <w:rPr>
                <w:noProof/>
              </w:rPr>
              <w:t>ordinate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FDB1" w:rsidR="001E41F3" w:rsidRDefault="00A61BE2">
            <w:pPr>
              <w:pStyle w:val="CRCoverPage"/>
              <w:spacing w:after="0"/>
              <w:ind w:left="100"/>
              <w:rPr>
                <w:noProof/>
              </w:rPr>
            </w:pPr>
            <w:r>
              <w:rPr>
                <w:noProof/>
              </w:rPr>
              <w:t>2024</w:t>
            </w:r>
            <w:r w:rsidR="008E61D6">
              <w:rPr>
                <w:noProof/>
              </w:rPr>
              <w:t>-</w:t>
            </w:r>
            <w:r w:rsidR="00F44EAE">
              <w:rPr>
                <w:noProof/>
              </w:rPr>
              <w:t>0</w:t>
            </w:r>
            <w:r w:rsidR="00F44EAE">
              <w:rPr>
                <w:rFonts w:hint="eastAsia"/>
                <w:noProof/>
                <w:lang w:eastAsia="zh-CN"/>
              </w:rPr>
              <w:t>2</w:t>
            </w:r>
            <w:r w:rsidR="007A35BD">
              <w:rPr>
                <w:noProof/>
              </w:rPr>
              <w:t>-</w:t>
            </w:r>
            <w:r>
              <w:rPr>
                <w:noProof/>
              </w:rPr>
              <w:t>1</w:t>
            </w:r>
            <w:r w:rsidR="00F44EAE">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732CC" w14:textId="3720DD38" w:rsidR="00675656" w:rsidRDefault="00216E42" w:rsidP="00675656">
            <w:pPr>
              <w:pStyle w:val="CRCoverPage"/>
              <w:spacing w:after="0"/>
              <w:ind w:left="100"/>
            </w:pPr>
            <w:r>
              <w:rPr>
                <w:rFonts w:hint="eastAsia"/>
                <w:noProof/>
                <w:lang w:eastAsia="zh-CN"/>
              </w:rPr>
              <w:t>I</w:t>
            </w:r>
            <w:r>
              <w:rPr>
                <w:noProof/>
                <w:lang w:eastAsia="zh-CN"/>
              </w:rPr>
              <w:t>n the existing definition of Range and Direction</w:t>
            </w:r>
            <w:r w:rsidR="00216B5A">
              <w:rPr>
                <w:noProof/>
                <w:lang w:eastAsia="zh-CN"/>
              </w:rPr>
              <w:t xml:space="preserve"> only includes Range and Direction in </w:t>
            </w:r>
            <w:r w:rsidR="00216B5A">
              <w:t>Global Co-ordinate</w:t>
            </w:r>
            <w:r w:rsidR="00675656">
              <w:rPr>
                <w:noProof/>
                <w:lang w:eastAsia="zh-CN"/>
              </w:rPr>
              <w:t xml:space="preserve">, i.e. the reference direction is </w:t>
            </w:r>
            <w:r w:rsidR="005443DC" w:rsidRPr="00EA1B79">
              <w:rPr>
                <w:noProof/>
                <w:lang w:eastAsia="zh-CN"/>
              </w:rPr>
              <w:t>geographic</w:t>
            </w:r>
            <w:r w:rsidR="005443DC">
              <w:rPr>
                <w:noProof/>
                <w:lang w:eastAsia="zh-CN"/>
              </w:rPr>
              <w:t xml:space="preserve"> </w:t>
            </w:r>
            <w:r w:rsidR="00675656">
              <w:rPr>
                <w:noProof/>
                <w:lang w:eastAsia="zh-CN"/>
              </w:rPr>
              <w:t xml:space="preserve">north and the reference plane is horizontal plane. </w:t>
            </w:r>
          </w:p>
          <w:p w14:paraId="07477BFE" w14:textId="77777777" w:rsidR="00675656" w:rsidRDefault="00675656" w:rsidP="00675656">
            <w:pPr>
              <w:pStyle w:val="CRCoverPage"/>
              <w:spacing w:after="0"/>
              <w:ind w:left="100"/>
            </w:pPr>
          </w:p>
          <w:p w14:paraId="3185D00C" w14:textId="023F003A" w:rsidR="00543229" w:rsidRDefault="00675656" w:rsidP="00675656">
            <w:pPr>
              <w:pStyle w:val="CRCoverPage"/>
              <w:spacing w:after="0"/>
              <w:ind w:left="100"/>
              <w:rPr>
                <w:noProof/>
                <w:lang w:eastAsia="zh-CN"/>
              </w:rPr>
            </w:pPr>
            <w:r>
              <w:rPr>
                <w:noProof/>
                <w:lang w:eastAsia="zh-CN"/>
              </w:rPr>
              <w:t>However, in some use cases, the range and direction to a UE in rotation may be requested.</w:t>
            </w:r>
            <w:r w:rsidR="005E0FDB">
              <w:rPr>
                <w:noProof/>
                <w:lang w:eastAsia="zh-CN"/>
              </w:rPr>
              <w:t xml:space="preserve"> When UE rotates, its </w:t>
            </w:r>
            <w:r w:rsidR="005E0FDB">
              <w:t>local Cartesian System</w:t>
            </w:r>
            <w:r w:rsidR="005E0FDB" w:rsidRPr="005E0FDB">
              <w:rPr>
                <w:noProof/>
                <w:lang w:eastAsia="zh-CN"/>
              </w:rPr>
              <w:t xml:space="preserve"> is dynamic</w:t>
            </w:r>
            <w:r w:rsidR="005E0FDB">
              <w:rPr>
                <w:noProof/>
                <w:lang w:eastAsia="zh-CN"/>
              </w:rPr>
              <w:t>.</w:t>
            </w:r>
            <w:r>
              <w:rPr>
                <w:noProof/>
                <w:lang w:eastAsia="zh-CN"/>
              </w:rPr>
              <w:t xml:space="preserve"> </w:t>
            </w:r>
            <w:r w:rsidR="005E0FDB">
              <w:rPr>
                <w:noProof/>
                <w:lang w:eastAsia="zh-CN"/>
              </w:rPr>
              <w:t xml:space="preserve">Hence, </w:t>
            </w:r>
            <w:r>
              <w:rPr>
                <w:noProof/>
                <w:lang w:eastAsia="zh-CN"/>
              </w:rPr>
              <w:t xml:space="preserve">using the existing definition of Range and Direction, the UE’s </w:t>
            </w:r>
            <w:r w:rsidR="00216B5A">
              <w:t>Local Cartesian System has</w:t>
            </w:r>
            <w:r>
              <w:rPr>
                <w:noProof/>
                <w:lang w:eastAsia="zh-CN"/>
              </w:rPr>
              <w:t xml:space="preserve"> to be provided to the SL </w:t>
            </w:r>
            <w:r w:rsidR="00DB7179">
              <w:rPr>
                <w:noProof/>
                <w:lang w:eastAsia="zh-CN"/>
              </w:rPr>
              <w:t xml:space="preserve">Positioning </w:t>
            </w:r>
            <w:r>
              <w:rPr>
                <w:noProof/>
                <w:lang w:eastAsia="zh-CN"/>
              </w:rPr>
              <w:t>Client UE or ap</w:t>
            </w:r>
            <w:r w:rsidR="005443DC">
              <w:rPr>
                <w:noProof/>
                <w:lang w:eastAsia="zh-CN"/>
              </w:rPr>
              <w:t>plication server which requests</w:t>
            </w:r>
            <w:r>
              <w:rPr>
                <w:noProof/>
                <w:lang w:eastAsia="zh-CN"/>
              </w:rPr>
              <w:t xml:space="preserve"> the range and direction of the target UE to the SL </w:t>
            </w:r>
            <w:r w:rsidR="00DB7179">
              <w:rPr>
                <w:noProof/>
                <w:lang w:eastAsia="zh-CN"/>
              </w:rPr>
              <w:t>R</w:t>
            </w:r>
            <w:r>
              <w:rPr>
                <w:noProof/>
                <w:lang w:eastAsia="zh-CN"/>
              </w:rPr>
              <w:t>eference UE.</w:t>
            </w:r>
            <w:r w:rsidR="005443DC">
              <w:rPr>
                <w:noProof/>
                <w:lang w:eastAsia="zh-CN"/>
              </w:rPr>
              <w:t xml:space="preserve"> For a periodic Ranging/SL Positioning request, the UE’s </w:t>
            </w:r>
            <w:r w:rsidR="00216B5A">
              <w:rPr>
                <w:noProof/>
                <w:lang w:eastAsia="zh-CN"/>
              </w:rPr>
              <w:t xml:space="preserve">Local </w:t>
            </w:r>
            <w:r w:rsidR="00216B5A">
              <w:t>Cartesian System is</w:t>
            </w:r>
            <w:r w:rsidR="005E0FDB">
              <w:rPr>
                <w:noProof/>
                <w:lang w:eastAsia="zh-CN"/>
              </w:rPr>
              <w:t xml:space="preserve"> provided periodically, for the case UE </w:t>
            </w:r>
            <w:r w:rsidR="005443DC">
              <w:rPr>
                <w:noProof/>
                <w:lang w:eastAsia="zh-CN"/>
              </w:rPr>
              <w:t>rotate</w:t>
            </w:r>
            <w:r w:rsidR="005E0FDB">
              <w:rPr>
                <w:noProof/>
                <w:lang w:eastAsia="zh-CN"/>
              </w:rPr>
              <w:t>s</w:t>
            </w:r>
            <w:r w:rsidR="005443DC">
              <w:rPr>
                <w:noProof/>
                <w:lang w:eastAsia="zh-CN"/>
              </w:rPr>
              <w:t xml:space="preserve">. </w:t>
            </w:r>
          </w:p>
          <w:p w14:paraId="778E8100" w14:textId="77777777" w:rsidR="005443DC" w:rsidRDefault="005443DC" w:rsidP="00675656">
            <w:pPr>
              <w:pStyle w:val="CRCoverPage"/>
              <w:spacing w:after="0"/>
              <w:ind w:left="100"/>
              <w:rPr>
                <w:noProof/>
                <w:lang w:eastAsia="zh-CN"/>
              </w:rPr>
            </w:pPr>
          </w:p>
          <w:p w14:paraId="58C4E606" w14:textId="77777777" w:rsidR="005443DC" w:rsidRDefault="005443DC" w:rsidP="00675656">
            <w:pPr>
              <w:pStyle w:val="CRCoverPage"/>
              <w:spacing w:after="0"/>
              <w:ind w:left="100"/>
              <w:rPr>
                <w:noProof/>
                <w:lang w:eastAsia="zh-CN"/>
              </w:rPr>
            </w:pPr>
            <w:r>
              <w:rPr>
                <w:noProof/>
                <w:lang w:eastAsia="zh-CN"/>
              </w:rPr>
              <w:t xml:space="preserve">Furthermore, in some cases, it is hard to detect </w:t>
            </w:r>
            <w:r w:rsidRPr="00EA1B79">
              <w:rPr>
                <w:noProof/>
                <w:lang w:eastAsia="zh-CN"/>
              </w:rPr>
              <w:t>geographic</w:t>
            </w:r>
            <w:r>
              <w:rPr>
                <w:noProof/>
                <w:lang w:eastAsia="zh-CN"/>
              </w:rPr>
              <w:t xml:space="preserve"> north by the UE, e.g. indoor environment when GPS is not available or calibration is required to the campass mouted on the UE.</w:t>
            </w:r>
          </w:p>
          <w:p w14:paraId="24E45CA0" w14:textId="77777777" w:rsidR="005443DC" w:rsidRDefault="005443DC" w:rsidP="00675656">
            <w:pPr>
              <w:pStyle w:val="CRCoverPage"/>
              <w:spacing w:after="0"/>
              <w:ind w:left="100"/>
              <w:rPr>
                <w:noProof/>
                <w:lang w:eastAsia="zh-CN"/>
              </w:rPr>
            </w:pPr>
          </w:p>
          <w:p w14:paraId="708AA7DE" w14:textId="43735A2B" w:rsidR="005443DC" w:rsidRPr="006E7C69" w:rsidRDefault="005443DC" w:rsidP="00F44EAE">
            <w:pPr>
              <w:pStyle w:val="CRCoverPage"/>
              <w:spacing w:after="0"/>
              <w:ind w:left="100"/>
              <w:rPr>
                <w:noProof/>
                <w:lang w:eastAsia="zh-CN"/>
              </w:rPr>
            </w:pPr>
            <w:r>
              <w:rPr>
                <w:noProof/>
                <w:lang w:eastAsia="zh-CN"/>
              </w:rPr>
              <w:t xml:space="preserve">It is proposed to </w:t>
            </w:r>
            <w:r w:rsidR="00F44EAE">
              <w:rPr>
                <w:noProof/>
                <w:lang w:eastAsia="zh-CN"/>
              </w:rPr>
              <w:t xml:space="preserve">allow using </w:t>
            </w:r>
            <w:r w:rsidR="00F44EAE">
              <w:t>Local Coordinate</w:t>
            </w:r>
            <w:r w:rsidR="00F44EAE">
              <w:rPr>
                <w:noProof/>
                <w:lang w:eastAsia="zh-CN"/>
              </w:rPr>
              <w:t xml:space="preserve"> to represent </w:t>
            </w:r>
            <w:r w:rsidR="00216B5A">
              <w:rPr>
                <w:noProof/>
                <w:lang w:eastAsia="zh-CN"/>
              </w:rPr>
              <w:t>Range</w:t>
            </w:r>
            <w:r w:rsidR="00F44EAE">
              <w:rPr>
                <w:noProof/>
                <w:lang w:eastAsia="zh-CN"/>
              </w:rPr>
              <w:t>/Relative Positioning estimat</w:t>
            </w:r>
            <w:r w:rsidR="00E3581F">
              <w:rPr>
                <w:noProof/>
                <w:lang w:eastAsia="zh-CN"/>
              </w:rPr>
              <w:t xml:space="preserve">e assuming UE local </w:t>
            </w:r>
            <w:r w:rsidR="00E3581F">
              <w:t>Cartesian System</w:t>
            </w:r>
            <w:r w:rsidR="00E3581F" w:rsidRPr="005E0FDB">
              <w:rPr>
                <w:noProof/>
                <w:lang w:eastAsia="zh-CN"/>
              </w:rPr>
              <w:t xml:space="preserve"> is </w:t>
            </w:r>
            <w:r w:rsidR="00260339">
              <w:rPr>
                <w:noProof/>
                <w:lang w:eastAsia="zh-CN"/>
              </w:rPr>
              <w:t>dynamically determined during Ranging/Sidelink Positioning detection.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7348F" w:rsidR="00DD784A" w:rsidRPr="00480A35" w:rsidRDefault="0024436F" w:rsidP="006E7C69">
            <w:pPr>
              <w:pStyle w:val="CRCoverPage"/>
              <w:spacing w:after="0"/>
              <w:ind w:left="100"/>
              <w:rPr>
                <w:rFonts w:eastAsia="等线"/>
                <w:lang w:eastAsia="zh-CN"/>
              </w:rPr>
            </w:pPr>
            <w:r>
              <w:rPr>
                <w:rFonts w:eastAsia="等线" w:hint="eastAsia"/>
                <w:lang w:eastAsia="zh-CN"/>
              </w:rPr>
              <w:t>A</w:t>
            </w:r>
            <w:r>
              <w:rPr>
                <w:rFonts w:eastAsia="等线"/>
                <w:lang w:eastAsia="zh-CN"/>
              </w:rPr>
              <w:t xml:space="preserve">dd </w:t>
            </w:r>
            <w:r>
              <w:rPr>
                <w:lang w:eastAsia="zh-CN"/>
              </w:rPr>
              <w:t>indication of whether the location results are represented in Local Co-ordinate or Global Co-ordinate in case of relative locations or distances and/or directions related to the UEs in the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8B056" w:rsidR="00DD784A" w:rsidRPr="00F43B48" w:rsidRDefault="00C11BA5" w:rsidP="00216B5A">
            <w:pPr>
              <w:pStyle w:val="CRCoverPage"/>
              <w:spacing w:after="0"/>
              <w:ind w:left="100"/>
              <w:rPr>
                <w:noProof/>
                <w:lang w:eastAsia="zh-CN"/>
              </w:rPr>
            </w:pPr>
            <w:r>
              <w:rPr>
                <w:noProof/>
                <w:lang w:eastAsia="zh-CN"/>
              </w:rPr>
              <w:t xml:space="preserve">UE’s </w:t>
            </w:r>
            <w:r w:rsidR="00216B5A">
              <w:t>Local Co-ordinate</w:t>
            </w:r>
            <w:r w:rsidR="00216B5A">
              <w:rPr>
                <w:noProof/>
                <w:lang w:eastAsia="zh-CN"/>
              </w:rPr>
              <w:t xml:space="preserve"> </w:t>
            </w:r>
            <w:r>
              <w:rPr>
                <w:noProof/>
                <w:lang w:eastAsia="zh-CN"/>
              </w:rPr>
              <w:t>have to be provided assiciated with Range and Direction for some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0597" w:rsidR="001E41F3" w:rsidRPr="008E61D6" w:rsidRDefault="00964731" w:rsidP="003747CF">
            <w:pPr>
              <w:pStyle w:val="CRCoverPage"/>
              <w:spacing w:after="0"/>
              <w:ind w:left="100"/>
              <w:rPr>
                <w:noProof/>
                <w:lang w:eastAsia="zh-CN"/>
              </w:rPr>
            </w:pPr>
            <w:r>
              <w:rPr>
                <w:rFonts w:hint="eastAsia"/>
                <w:noProof/>
                <w:lang w:eastAsia="zh-CN"/>
              </w:rPr>
              <w:t>6</w:t>
            </w:r>
            <w:r>
              <w:rPr>
                <w:noProof/>
                <w:lang w:eastAsia="zh-CN"/>
              </w:rPr>
              <w:t>.20.3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lastRenderedPageBreak/>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1E742E" w14:textId="77777777" w:rsidR="00260339" w:rsidRDefault="00260339" w:rsidP="00260339">
      <w:pPr>
        <w:pStyle w:val="3"/>
        <w:rPr>
          <w:lang w:eastAsia="zh-CN"/>
        </w:rPr>
      </w:pPr>
      <w:bookmarkStart w:id="3" w:name="_Toc153792717"/>
      <w:bookmarkStart w:id="4" w:name="_Toc122440738"/>
      <w:bookmarkEnd w:id="2"/>
      <w:r>
        <w:rPr>
          <w:lang w:eastAsia="zh-CN"/>
        </w:rPr>
        <w:t>6.20.3</w:t>
      </w:r>
      <w:r>
        <w:rPr>
          <w:lang w:eastAsia="zh-CN"/>
        </w:rPr>
        <w:tab/>
        <w:t>Procedures of SL-MT-LR involving LMF</w:t>
      </w:r>
      <w:bookmarkEnd w:id="3"/>
    </w:p>
    <w:p w14:paraId="3A5C0205" w14:textId="77777777" w:rsidR="00260339" w:rsidRDefault="00260339" w:rsidP="00260339">
      <w:pPr>
        <w:rPr>
          <w:lang w:eastAsia="zh-CN"/>
        </w:rPr>
      </w:pPr>
      <w:r>
        <w:rPr>
          <w:lang w:eastAsia="zh-CN"/>
        </w:rPr>
        <w:t>The SL-MT-LR procedure is used to estimate the relative locations or distances and/or directions between the UEs.</w:t>
      </w:r>
    </w:p>
    <w:p w14:paraId="76C65693" w14:textId="77777777" w:rsidR="00260339" w:rsidRDefault="00260339" w:rsidP="00260339">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31F440A9" w14:textId="77777777" w:rsidR="00260339" w:rsidRDefault="00260339" w:rsidP="00260339">
      <w:pPr>
        <w:rPr>
          <w:lang w:eastAsia="zh-CN"/>
        </w:rPr>
      </w:pPr>
      <w:r>
        <w:rPr>
          <w:lang w:eastAsia="zh-CN"/>
        </w:rPr>
        <w:t>Procedure for periodic and triggered SL-MT-LR is defined in clause 6.20.4.</w:t>
      </w:r>
    </w:p>
    <w:p w14:paraId="02616598" w14:textId="77777777" w:rsidR="00260339" w:rsidRDefault="00260339" w:rsidP="00260339">
      <w:pPr>
        <w:pStyle w:val="TH"/>
        <w:rPr>
          <w:lang w:eastAsia="zh-CN"/>
        </w:rPr>
      </w:pPr>
      <w:r>
        <w:object w:dxaOrig="11737" w:dyaOrig="11604" w14:anchorId="0837A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428.25pt" o:ole="">
            <v:imagedata r:id="rId13" o:title=""/>
          </v:shape>
          <o:OLEObject Type="Embed" ProgID="Visio.Drawing.15" ShapeID="_x0000_i1025" DrawAspect="Content" ObjectID="_1769625762" r:id="rId14"/>
        </w:object>
      </w:r>
    </w:p>
    <w:p w14:paraId="6D8335A8" w14:textId="77777777" w:rsidR="00260339" w:rsidRDefault="00260339" w:rsidP="00260339">
      <w:pPr>
        <w:pStyle w:val="TF"/>
        <w:rPr>
          <w:lang w:eastAsia="zh-CN"/>
        </w:rPr>
      </w:pPr>
      <w:bookmarkStart w:id="5" w:name="_CRFigure6_20_31"/>
      <w:r>
        <w:rPr>
          <w:lang w:eastAsia="zh-CN"/>
        </w:rPr>
        <w:t xml:space="preserve">Figure </w:t>
      </w:r>
      <w:bookmarkEnd w:id="5"/>
      <w:r>
        <w:rPr>
          <w:lang w:eastAsia="zh-CN"/>
        </w:rPr>
        <w:t>6.20.3-1: SL-MT-LR Procedure</w:t>
      </w:r>
    </w:p>
    <w:p w14:paraId="5DAE6C23" w14:textId="77777777" w:rsidR="00260339" w:rsidRDefault="00260339" w:rsidP="00260339">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07776019" w14:textId="28C5CFBE" w:rsidR="00260339" w:rsidRDefault="00260339" w:rsidP="00260339">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w:t>
      </w:r>
      <w:r>
        <w:rPr>
          <w:lang w:eastAsia="zh-CN"/>
        </w:rPr>
        <w:lastRenderedPageBreak/>
        <w:t>locations or distances and/or directions related to the UEs, velocities and relative velocities), the SL reference UE(s) in case of relative locations, distance, or direction and Coordinate ID defined in TS 38.455 [15] representing a local coordinate</w:t>
      </w:r>
      <w:r w:rsidR="0024436F">
        <w:rPr>
          <w:lang w:eastAsia="zh-CN"/>
        </w:rPr>
        <w:t xml:space="preserve"> in case of absolute locations</w:t>
      </w:r>
      <w:ins w:id="6" w:author="Mi" w:date="2024-02-07T23:13:00Z">
        <w:r w:rsidR="0024436F">
          <w:rPr>
            <w:lang w:eastAsia="zh-CN"/>
          </w:rPr>
          <w:t>,</w:t>
        </w:r>
      </w:ins>
      <w:del w:id="7" w:author="Mi" w:date="2024-02-07T23:13:00Z">
        <w:r w:rsidR="0024436F" w:rsidDel="0024436F">
          <w:rPr>
            <w:lang w:eastAsia="zh-CN"/>
          </w:rPr>
          <w:delText xml:space="preserve">. </w:delText>
        </w:r>
      </w:del>
      <w:ins w:id="8" w:author="Mi" w:date="2024-02-07T23:19:00Z">
        <w:r w:rsidR="00F20327">
          <w:rPr>
            <w:lang w:eastAsia="zh-CN"/>
          </w:rPr>
          <w:t>i</w:t>
        </w:r>
      </w:ins>
      <w:ins w:id="9" w:author="Mi" w:date="2024-02-07T23:13:00Z">
        <w:r w:rsidR="0024436F">
          <w:rPr>
            <w:lang w:eastAsia="zh-CN"/>
          </w:rPr>
          <w:t>ndication of w</w:t>
        </w:r>
      </w:ins>
      <w:ins w:id="10" w:author="Mi" w:date="2024-02-07T23:10:00Z">
        <w:r w:rsidR="0024436F">
          <w:rPr>
            <w:lang w:eastAsia="zh-CN"/>
          </w:rPr>
          <w:t xml:space="preserve">hether the location results are represented in Local </w:t>
        </w:r>
      </w:ins>
      <w:ins w:id="11" w:author="Mi" w:date="2024-02-07T23:11:00Z">
        <w:r w:rsidR="0024436F">
          <w:rPr>
            <w:lang w:eastAsia="zh-CN"/>
          </w:rPr>
          <w:t xml:space="preserve">Co-ordinate or Global Co-ordinate in case of relative locations or distances and/or directions related to the UEs. </w:t>
        </w:r>
      </w:ins>
      <w:r>
        <w:rPr>
          <w:lang w:eastAsia="zh-CN"/>
        </w:rPr>
        <w:t>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09AE4958" w14:textId="77777777" w:rsidR="00260339" w:rsidRDefault="00260339" w:rsidP="00260339">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7E407986" w14:textId="77777777" w:rsidR="00260339" w:rsidRDefault="00260339" w:rsidP="00260339">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A83119A" w14:textId="77777777" w:rsidR="00260339" w:rsidRDefault="00260339" w:rsidP="00260339">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6147079A" w14:textId="77777777" w:rsidR="00260339" w:rsidRDefault="00260339" w:rsidP="00260339">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7CFB83CC" w14:textId="77777777" w:rsidR="00260339" w:rsidRDefault="00260339" w:rsidP="00260339">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7FC15AE" w14:textId="77777777" w:rsidR="00260339" w:rsidRDefault="00260339" w:rsidP="00260339">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CD895B0" w14:textId="77777777" w:rsidR="00260339" w:rsidRDefault="00260339" w:rsidP="00260339">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1BF38D35" w14:textId="77777777" w:rsidR="00260339" w:rsidRDefault="00260339" w:rsidP="00260339">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697CDEED" w14:textId="77777777" w:rsidR="00260339" w:rsidRDefault="00260339" w:rsidP="00260339">
      <w:pPr>
        <w:pStyle w:val="B1"/>
        <w:rPr>
          <w:lang w:eastAsia="zh-CN"/>
        </w:rPr>
      </w:pPr>
      <w:r>
        <w:rPr>
          <w:lang w:eastAsia="zh-CN"/>
        </w:rPr>
        <w:tab/>
        <w:t>If signalling connection establishment fails, steps 7-17 are skipped.</w:t>
      </w:r>
    </w:p>
    <w:p w14:paraId="76811E89" w14:textId="77777777" w:rsidR="00260339" w:rsidRDefault="00260339" w:rsidP="00260339">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27D51F3" w14:textId="77777777" w:rsidR="00260339" w:rsidRDefault="00260339" w:rsidP="00260339">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 The service operation includes a LCS Correlation identifier. The AMF may include its stored sidelink positioning capabilities of UE1 provided in step 17.</w:t>
      </w:r>
    </w:p>
    <w:p w14:paraId="2CBDAB93" w14:textId="77777777" w:rsidR="00260339" w:rsidRDefault="00260339" w:rsidP="00260339">
      <w:pPr>
        <w:pStyle w:val="B1"/>
        <w:rPr>
          <w:lang w:eastAsia="zh-CN"/>
        </w:rPr>
      </w:pPr>
      <w:r>
        <w:rPr>
          <w:lang w:eastAsia="zh-CN"/>
        </w:rPr>
        <w:lastRenderedPageBreak/>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036BE725" w14:textId="77777777" w:rsidR="00260339" w:rsidRDefault="00260339" w:rsidP="00260339">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5D8F2785" w14:textId="77777777" w:rsidR="00260339" w:rsidRDefault="00260339" w:rsidP="00260339">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57EBF22E" w14:textId="77777777" w:rsidR="00260339" w:rsidRDefault="00260339" w:rsidP="00260339">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1B6B8E3" w14:textId="77777777" w:rsidR="00260339" w:rsidRDefault="00260339" w:rsidP="00260339">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29DF9EB4" w14:textId="77777777" w:rsidR="00260339" w:rsidRDefault="00260339" w:rsidP="00260339">
      <w:pPr>
        <w:pStyle w:val="B1"/>
        <w:rPr>
          <w:lang w:eastAsia="zh-CN"/>
        </w:rPr>
      </w:pPr>
      <w:r>
        <w:rPr>
          <w:lang w:eastAsia="zh-CN"/>
        </w:rPr>
        <w:t>13.</w:t>
      </w:r>
      <w:r>
        <w:rPr>
          <w:lang w:eastAsia="zh-CN"/>
        </w:rPr>
        <w:tab/>
        <w:t>UE1 obtains the required sidelink positioning capabilities of the discovered UEs via the SLPP if not already obtained.</w:t>
      </w:r>
    </w:p>
    <w:p w14:paraId="02D828C0" w14:textId="77777777" w:rsidR="00260339" w:rsidRDefault="00260339" w:rsidP="00260339">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399FFA8F" w14:textId="77777777" w:rsidR="00260339" w:rsidRDefault="00260339" w:rsidP="00260339">
      <w:pPr>
        <w:rPr>
          <w:lang w:eastAsia="zh-CN"/>
        </w:rPr>
      </w:pPr>
      <w:r>
        <w:rPr>
          <w:lang w:eastAsia="zh-CN"/>
        </w:rPr>
        <w:t>The SL-MT-LR response indicates which of UEs 2 to n have been discovered and the sidelink positioning capabilities of the discovered UEs.</w:t>
      </w:r>
    </w:p>
    <w:p w14:paraId="495C0B41" w14:textId="77777777" w:rsidR="00260339" w:rsidRDefault="00260339" w:rsidP="00260339">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6B289C25" w14:textId="77777777" w:rsidR="00260339" w:rsidRDefault="00260339" w:rsidP="00260339">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13 or step 14 of clause 6.20.1 whether the Ranging/Sidelink Positioning location results will be calculated by the LMF (at step 19) or by UE1 (at step 17).</w:t>
      </w:r>
    </w:p>
    <w:p w14:paraId="0FFB27FD" w14:textId="77777777" w:rsidR="00260339" w:rsidRDefault="00260339" w:rsidP="00260339">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3139C1CB" w14:textId="77777777" w:rsidR="00260339" w:rsidRDefault="00260339" w:rsidP="00260339">
      <w:pPr>
        <w:pStyle w:val="B1"/>
        <w:rPr>
          <w:lang w:eastAsia="zh-CN"/>
        </w:rPr>
      </w:pPr>
      <w:r>
        <w:rPr>
          <w:lang w:eastAsia="zh-CN"/>
        </w:rPr>
        <w:tab/>
        <w:t>To fulfil the required QoS, the LMF may determine to use both Ranging/SL Positioning and Uu absolute Positioning to obtain the location results.</w:t>
      </w:r>
    </w:p>
    <w:p w14:paraId="4851DE1F" w14:textId="4EB6B40D" w:rsidR="00F44EAE" w:rsidRPr="00480A35" w:rsidRDefault="00260339" w:rsidP="00260339">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bookmarkEnd w:id="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513C2" w14:textId="77777777" w:rsidR="00CF78CF" w:rsidRDefault="00CF78CF">
      <w:r>
        <w:separator/>
      </w:r>
    </w:p>
  </w:endnote>
  <w:endnote w:type="continuationSeparator" w:id="0">
    <w:p w14:paraId="543798E1" w14:textId="77777777" w:rsidR="00CF78CF" w:rsidRDefault="00CF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E9FC7" w14:textId="77777777" w:rsidR="00CF78CF" w:rsidRDefault="00CF78CF">
      <w:r>
        <w:separator/>
      </w:r>
    </w:p>
  </w:footnote>
  <w:footnote w:type="continuationSeparator" w:id="0">
    <w:p w14:paraId="38DD0856" w14:textId="77777777" w:rsidR="00CF78CF" w:rsidRDefault="00CF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41"/>
    <w:rsid w:val="000731EE"/>
    <w:rsid w:val="0008532E"/>
    <w:rsid w:val="00086965"/>
    <w:rsid w:val="000875DD"/>
    <w:rsid w:val="00087FF3"/>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56B40"/>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0762A"/>
    <w:rsid w:val="0021280F"/>
    <w:rsid w:val="00213A7A"/>
    <w:rsid w:val="00216B5A"/>
    <w:rsid w:val="00216E42"/>
    <w:rsid w:val="00225AB1"/>
    <w:rsid w:val="00227458"/>
    <w:rsid w:val="00230C9D"/>
    <w:rsid w:val="002331C6"/>
    <w:rsid w:val="00236E5B"/>
    <w:rsid w:val="0024436F"/>
    <w:rsid w:val="00252B53"/>
    <w:rsid w:val="00252E5F"/>
    <w:rsid w:val="0026004D"/>
    <w:rsid w:val="00260339"/>
    <w:rsid w:val="002633C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4ED2"/>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74107"/>
    <w:rsid w:val="00480A35"/>
    <w:rsid w:val="00486D25"/>
    <w:rsid w:val="004A3220"/>
    <w:rsid w:val="004A3E93"/>
    <w:rsid w:val="004B2CE1"/>
    <w:rsid w:val="004B75B7"/>
    <w:rsid w:val="004D036F"/>
    <w:rsid w:val="004D11F5"/>
    <w:rsid w:val="004D2AFB"/>
    <w:rsid w:val="004D592A"/>
    <w:rsid w:val="004E114D"/>
    <w:rsid w:val="004E233C"/>
    <w:rsid w:val="004E4541"/>
    <w:rsid w:val="004E670E"/>
    <w:rsid w:val="004E6B46"/>
    <w:rsid w:val="004F24B9"/>
    <w:rsid w:val="004F650D"/>
    <w:rsid w:val="005003DE"/>
    <w:rsid w:val="00500EB4"/>
    <w:rsid w:val="005036F0"/>
    <w:rsid w:val="00507ABC"/>
    <w:rsid w:val="005117EF"/>
    <w:rsid w:val="00512B29"/>
    <w:rsid w:val="0051310C"/>
    <w:rsid w:val="005141D9"/>
    <w:rsid w:val="0051580D"/>
    <w:rsid w:val="00516DBC"/>
    <w:rsid w:val="0051785D"/>
    <w:rsid w:val="00527501"/>
    <w:rsid w:val="00531154"/>
    <w:rsid w:val="00532D84"/>
    <w:rsid w:val="00540CD8"/>
    <w:rsid w:val="00543229"/>
    <w:rsid w:val="005443DC"/>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1333"/>
    <w:rsid w:val="00592D74"/>
    <w:rsid w:val="00593EBD"/>
    <w:rsid w:val="00594C6F"/>
    <w:rsid w:val="0059697D"/>
    <w:rsid w:val="005A0F91"/>
    <w:rsid w:val="005A471B"/>
    <w:rsid w:val="005A58CF"/>
    <w:rsid w:val="005B070C"/>
    <w:rsid w:val="005B3904"/>
    <w:rsid w:val="005B4439"/>
    <w:rsid w:val="005B5A90"/>
    <w:rsid w:val="005B5DA5"/>
    <w:rsid w:val="005C005D"/>
    <w:rsid w:val="005C0B7F"/>
    <w:rsid w:val="005D020E"/>
    <w:rsid w:val="005D324A"/>
    <w:rsid w:val="005D40F9"/>
    <w:rsid w:val="005E0FDB"/>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0CF4"/>
    <w:rsid w:val="0065209D"/>
    <w:rsid w:val="00653DE4"/>
    <w:rsid w:val="00664AB3"/>
    <w:rsid w:val="00665C47"/>
    <w:rsid w:val="00673F3C"/>
    <w:rsid w:val="00674054"/>
    <w:rsid w:val="00675656"/>
    <w:rsid w:val="0067578A"/>
    <w:rsid w:val="00681B83"/>
    <w:rsid w:val="00686F7F"/>
    <w:rsid w:val="006956B7"/>
    <w:rsid w:val="00695808"/>
    <w:rsid w:val="006A231A"/>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278"/>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6692"/>
    <w:rsid w:val="007977A8"/>
    <w:rsid w:val="007A0A63"/>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E60FE"/>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5557"/>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31"/>
    <w:rsid w:val="00964748"/>
    <w:rsid w:val="00965B21"/>
    <w:rsid w:val="009703BB"/>
    <w:rsid w:val="009777D9"/>
    <w:rsid w:val="0098405A"/>
    <w:rsid w:val="00984C9D"/>
    <w:rsid w:val="00991B88"/>
    <w:rsid w:val="00991F5E"/>
    <w:rsid w:val="0099761A"/>
    <w:rsid w:val="009A0979"/>
    <w:rsid w:val="009A5753"/>
    <w:rsid w:val="009A579D"/>
    <w:rsid w:val="009A6CEE"/>
    <w:rsid w:val="009B6AE6"/>
    <w:rsid w:val="009C67CF"/>
    <w:rsid w:val="009D213C"/>
    <w:rsid w:val="009D29E5"/>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1BE2"/>
    <w:rsid w:val="00A62A37"/>
    <w:rsid w:val="00A63578"/>
    <w:rsid w:val="00A7671C"/>
    <w:rsid w:val="00A81583"/>
    <w:rsid w:val="00A8345C"/>
    <w:rsid w:val="00A83DFA"/>
    <w:rsid w:val="00A852DD"/>
    <w:rsid w:val="00A8591F"/>
    <w:rsid w:val="00A92F65"/>
    <w:rsid w:val="00A94881"/>
    <w:rsid w:val="00A95E7E"/>
    <w:rsid w:val="00AA2CBC"/>
    <w:rsid w:val="00AB3F95"/>
    <w:rsid w:val="00AB54CA"/>
    <w:rsid w:val="00AB60B2"/>
    <w:rsid w:val="00AC146D"/>
    <w:rsid w:val="00AC3B7E"/>
    <w:rsid w:val="00AC5820"/>
    <w:rsid w:val="00AC6344"/>
    <w:rsid w:val="00AC6FAF"/>
    <w:rsid w:val="00AD0187"/>
    <w:rsid w:val="00AD1CD8"/>
    <w:rsid w:val="00AD4C85"/>
    <w:rsid w:val="00AD4D05"/>
    <w:rsid w:val="00AD55A6"/>
    <w:rsid w:val="00AD7247"/>
    <w:rsid w:val="00AD730B"/>
    <w:rsid w:val="00AE11F1"/>
    <w:rsid w:val="00AE6A92"/>
    <w:rsid w:val="00AE7E78"/>
    <w:rsid w:val="00AF16B0"/>
    <w:rsid w:val="00AF260D"/>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4B29"/>
    <w:rsid w:val="00B66395"/>
    <w:rsid w:val="00B67B97"/>
    <w:rsid w:val="00B7163B"/>
    <w:rsid w:val="00B80F7A"/>
    <w:rsid w:val="00B81289"/>
    <w:rsid w:val="00B817F3"/>
    <w:rsid w:val="00B81B6B"/>
    <w:rsid w:val="00B8589B"/>
    <w:rsid w:val="00B8726D"/>
    <w:rsid w:val="00B92388"/>
    <w:rsid w:val="00B94008"/>
    <w:rsid w:val="00B96511"/>
    <w:rsid w:val="00B968C8"/>
    <w:rsid w:val="00BA2749"/>
    <w:rsid w:val="00BA3DDC"/>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A5"/>
    <w:rsid w:val="00C11BE8"/>
    <w:rsid w:val="00C14A62"/>
    <w:rsid w:val="00C14B74"/>
    <w:rsid w:val="00C165FC"/>
    <w:rsid w:val="00C31AB2"/>
    <w:rsid w:val="00C32DFB"/>
    <w:rsid w:val="00C346D0"/>
    <w:rsid w:val="00C376CD"/>
    <w:rsid w:val="00C40584"/>
    <w:rsid w:val="00C40CE1"/>
    <w:rsid w:val="00C551EF"/>
    <w:rsid w:val="00C61A8C"/>
    <w:rsid w:val="00C66413"/>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53FD"/>
    <w:rsid w:val="00CD61B0"/>
    <w:rsid w:val="00CE4968"/>
    <w:rsid w:val="00CF1999"/>
    <w:rsid w:val="00CF3238"/>
    <w:rsid w:val="00CF3ADE"/>
    <w:rsid w:val="00CF6E62"/>
    <w:rsid w:val="00CF78CF"/>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B7179"/>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3581F"/>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0828"/>
    <w:rsid w:val="00F1227D"/>
    <w:rsid w:val="00F136B1"/>
    <w:rsid w:val="00F14316"/>
    <w:rsid w:val="00F176B3"/>
    <w:rsid w:val="00F17CD9"/>
    <w:rsid w:val="00F20327"/>
    <w:rsid w:val="00F21691"/>
    <w:rsid w:val="00F2214C"/>
    <w:rsid w:val="00F24F3E"/>
    <w:rsid w:val="00F25D98"/>
    <w:rsid w:val="00F27578"/>
    <w:rsid w:val="00F300FB"/>
    <w:rsid w:val="00F3016E"/>
    <w:rsid w:val="00F312CD"/>
    <w:rsid w:val="00F41156"/>
    <w:rsid w:val="00F41372"/>
    <w:rsid w:val="00F414EB"/>
    <w:rsid w:val="00F42CDF"/>
    <w:rsid w:val="00F43B48"/>
    <w:rsid w:val="00F44EAE"/>
    <w:rsid w:val="00F551EA"/>
    <w:rsid w:val="00F610FF"/>
    <w:rsid w:val="00F6267A"/>
    <w:rsid w:val="00F631C4"/>
    <w:rsid w:val="00F67C08"/>
    <w:rsid w:val="00F70593"/>
    <w:rsid w:val="00F74450"/>
    <w:rsid w:val="00F756E2"/>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4354-B7E2-44CA-8174-037F23F8BF0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5</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Sherry Shen</dc:creator>
  <cp:keywords/>
  <cp:lastModifiedBy>Mi</cp:lastModifiedBy>
  <cp:revision>22</cp:revision>
  <cp:lastPrinted>1900-01-01T05:00:00Z</cp:lastPrinted>
  <dcterms:created xsi:type="dcterms:W3CDTF">2023-10-13T05:23:00Z</dcterms:created>
  <dcterms:modified xsi:type="dcterms:W3CDTF">2024-02-16T13:54:00Z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22"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23" name="_2015_ms_pID_7253432">
    <vt:lpwstr>6g==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25f220f0b17111ee8000177a0000177a">
    <vt:lpwstr>CWMxMw/zS1TFziYAoOiOLBJBhumLNRFKibPN6D2iSOXkMk08Giue5lXetFP8L7dhnU6JNluge0fJ5zwxizCKiJN3Q==</vt:lpwstr>
  </property>
  <property fmtid="{D5CDD505-2E9C-101B-9397-08002B2CF9AE}" pid="26" name="CWMc2a59c23213b4f318c5f72882bf43210">
    <vt:lpwstr>CWMdgwVsHCj7kqHr1xkwXHsSVbAqYY+aBa339QHnEtC53r5+jN++x8BHHG0IOEZVIT9mz9YAk/V4+A5VIBRX04wRQ==</vt:lpwstr>
  </property>
  <property fmtid="{D5CDD505-2E9C-101B-9397-08002B2CF9AE}" pid="27" name="CWMf7092ce0b11411ee8000336d0000336d">
    <vt:lpwstr>CWMO1RkexoHX3Ws967+7OM3BJYDfwyjiK+xnbZUBcuE+eY5jCGoYipuRSb25oEpFJuAHiSl3nOqsLe5r/qMbClvCA==</vt:lpwstr>
  </property>
  <property fmtid="{D5CDD505-2E9C-101B-9397-08002B2CF9AE}" pid="28" name="ContentTypeId">
    <vt:lpwstr>0x010100563291C30C465443A43FFAF0D869B11A</vt:lpwstr>
  </property>
  <property fmtid="{D5CDD505-2E9C-101B-9397-08002B2CF9AE}" pid="29" name="KSOProductBuildVer">
    <vt:lpwstr>2052-11.8.2.9022</vt:lpwstr>
  </property>
  <property fmtid="{D5CDD505-2E9C-101B-9397-08002B2CF9AE}" pid="30" name="MSIP_Label_0359f705-2ba0-454b-9cfc-6ce5bcaac040_ActionId">
    <vt:lpwstr>cf015676-7834-475d-a077-0000f84a0540</vt:lpwstr>
  </property>
  <property fmtid="{D5CDD505-2E9C-101B-9397-08002B2CF9AE}" pid="31" name="MSIP_Label_0359f705-2ba0-454b-9cfc-6ce5bcaac040_ContentBits">
    <vt:lpwstr>2</vt:lpwstr>
  </property>
  <property fmtid="{D5CDD505-2E9C-101B-9397-08002B2CF9AE}" pid="32" name="MSIP_Label_0359f705-2ba0-454b-9cfc-6ce5bcaac040_Enabled">
    <vt:lpwstr>true</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etDate">
    <vt:lpwstr>2021-02-04T13:51:37Z</vt:lpwstr>
  </property>
  <property fmtid="{D5CDD505-2E9C-101B-9397-08002B2CF9AE}" pid="36" name="MSIP_Label_0359f705-2ba0-454b-9cfc-6ce5bcaac040_SiteId">
    <vt:lpwstr>68283f3b-8487-4c86-adb3-a5228f18b893</vt:lpwstr>
  </property>
  <property fmtid="{D5CDD505-2E9C-101B-9397-08002B2CF9AE}" pid="37" name="MSIP_Label_55339bf0-f345-473a-9ec8-6ca7c8197055_ActionId">
    <vt:lpwstr>c5fd1693-b012-4063-9f16-c6e5b61034e9</vt:lpwstr>
  </property>
  <property fmtid="{D5CDD505-2E9C-101B-9397-08002B2CF9AE}" pid="38" name="MSIP_Label_55339bf0-f345-473a-9ec8-6ca7c8197055_ContentBits">
    <vt:lpwstr>0</vt:lpwstr>
  </property>
  <property fmtid="{D5CDD505-2E9C-101B-9397-08002B2CF9AE}" pid="39" name="MSIP_Label_55339bf0-f345-473a-9ec8-6ca7c8197055_Enabled">
    <vt:lpwstr>true</vt:lpwstr>
  </property>
  <property fmtid="{D5CDD505-2E9C-101B-9397-08002B2CF9AE}" pid="40" name="MSIP_Label_55339bf0-f345-473a-9ec8-6ca7c8197055_Method">
    <vt:lpwstr>Privileged</vt:lpwstr>
  </property>
  <property fmtid="{D5CDD505-2E9C-101B-9397-08002B2CF9AE}" pid="41" name="MSIP_Label_55339bf0-f345-473a-9ec8-6ca7c8197055_Name">
    <vt:lpwstr>OFFEN</vt:lpwstr>
  </property>
  <property fmtid="{D5CDD505-2E9C-101B-9397-08002B2CF9AE}" pid="42" name="MSIP_Label_55339bf0-f345-473a-9ec8-6ca7c8197055_SetDate">
    <vt:lpwstr>2022-10-12T13:22:47Z</vt:lpwstr>
  </property>
  <property fmtid="{D5CDD505-2E9C-101B-9397-08002B2CF9AE}" pid="43" name="MSIP_Label_55339bf0-f345-473a-9ec8-6ca7c8197055_SiteId">
    <vt:lpwstr>d313b56f-f400-44d3-8403-4b468b3d8ded</vt:lpwstr>
  </property>
  <property fmtid="{D5CDD505-2E9C-101B-9397-08002B2CF9AE}" pid="44"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y fmtid="{D5CDD505-2E9C-101B-9397-08002B2CF9AE}" pid="45" name="sflag">
    <vt:lpwstr>1552980755</vt:lpwstr>
  </property>
</Properties>
</file>